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7ED9" w14:textId="77777777" w:rsidR="00C9309E" w:rsidRPr="00934DA5" w:rsidRDefault="00C9309E" w:rsidP="00E07713">
      <w:pPr>
        <w:pStyle w:val="Style"/>
        <w:ind w:left="0" w:firstLine="0"/>
        <w:rPr>
          <w:rFonts w:ascii="Verdana" w:hAnsi="Verdana"/>
          <w:sz w:val="20"/>
          <w:szCs w:val="20"/>
        </w:rPr>
      </w:pPr>
    </w:p>
    <w:p w14:paraId="23EC10F8" w14:textId="77777777" w:rsidR="00C9309E" w:rsidRPr="0015677D" w:rsidRDefault="00C9309E" w:rsidP="00C9309E">
      <w:pPr>
        <w:pStyle w:val="Style"/>
        <w:ind w:left="0" w:firstLine="0"/>
        <w:jc w:val="right"/>
        <w:rPr>
          <w:rFonts w:ascii="Verdana" w:hAnsi="Verdana"/>
          <w:sz w:val="20"/>
          <w:szCs w:val="20"/>
          <w:lang w:val="ru-RU"/>
        </w:rPr>
      </w:pPr>
      <w:r w:rsidRPr="0015677D">
        <w:rPr>
          <w:rFonts w:ascii="Verdana" w:hAnsi="Verdana"/>
          <w:sz w:val="20"/>
          <w:szCs w:val="20"/>
        </w:rPr>
        <w:t>Приложение 1</w:t>
      </w:r>
      <w:r w:rsidR="00463341" w:rsidRPr="0015677D">
        <w:rPr>
          <w:rFonts w:ascii="Verdana" w:hAnsi="Verdana"/>
          <w:sz w:val="20"/>
          <w:szCs w:val="20"/>
          <w:lang w:val="ru-RU"/>
        </w:rPr>
        <w:t>4</w:t>
      </w:r>
    </w:p>
    <w:p w14:paraId="3253AE2C" w14:textId="77777777" w:rsidR="00C9309E" w:rsidRPr="00934DA5" w:rsidRDefault="00C9309E" w:rsidP="00E07713">
      <w:pPr>
        <w:pStyle w:val="Style"/>
        <w:ind w:left="0" w:right="-157" w:firstLine="720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4F4D8AAD" w14:textId="77777777" w:rsidR="00E07713" w:rsidRPr="00934DA5" w:rsidRDefault="00E07713" w:rsidP="00E07713">
      <w:pPr>
        <w:pStyle w:val="Style"/>
        <w:ind w:left="0" w:right="-157" w:firstLine="720"/>
        <w:jc w:val="center"/>
        <w:rPr>
          <w:rFonts w:ascii="Verdana" w:hAnsi="Verdana"/>
          <w:b/>
          <w:sz w:val="20"/>
          <w:szCs w:val="20"/>
        </w:rPr>
      </w:pPr>
      <w:r w:rsidRPr="00934DA5">
        <w:rPr>
          <w:rFonts w:ascii="Verdana" w:hAnsi="Verdana"/>
          <w:b/>
          <w:sz w:val="20"/>
          <w:szCs w:val="20"/>
        </w:rPr>
        <w:t xml:space="preserve">ФОРМУЛЯР ЗА ОБРАТНА ВРЪЗКА ПО ОПЕРАЦИЯ </w:t>
      </w:r>
      <w:r w:rsidR="000F789D" w:rsidRPr="00934DA5">
        <w:rPr>
          <w:rFonts w:ascii="Verdana" w:hAnsi="Verdana"/>
          <w:b/>
          <w:sz w:val="20"/>
          <w:szCs w:val="20"/>
        </w:rPr>
        <w:t>„ПОДКРЕПА“</w:t>
      </w:r>
    </w:p>
    <w:p w14:paraId="6CCDEDA1" w14:textId="77777777" w:rsidR="00E07713" w:rsidRPr="00934DA5" w:rsidRDefault="00E07713" w:rsidP="0015677D">
      <w:pPr>
        <w:rPr>
          <w:rFonts w:ascii="Verdana" w:hAnsi="Verdana"/>
          <w:sz w:val="20"/>
          <w:szCs w:val="20"/>
          <w:lang w:val="bg-BG"/>
        </w:rPr>
      </w:pPr>
    </w:p>
    <w:p w14:paraId="33223113" w14:textId="77777777" w:rsidR="00E07713" w:rsidRPr="00934DA5" w:rsidRDefault="00E07713" w:rsidP="0015677D">
      <w:pPr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Име  на лицето, получило индивидуален пакет с хранителни продукти</w:t>
      </w:r>
      <w:r w:rsidR="00197CC0" w:rsidRPr="00934DA5">
        <w:rPr>
          <w:rFonts w:ascii="Verdana" w:hAnsi="Verdana"/>
          <w:sz w:val="20"/>
          <w:szCs w:val="20"/>
          <w:lang w:val="bg-BG"/>
        </w:rPr>
        <w:t>/хигиенни материали</w:t>
      </w:r>
      <w:r w:rsidRPr="00934DA5">
        <w:rPr>
          <w:rFonts w:ascii="Verdana" w:hAnsi="Verdana"/>
          <w:sz w:val="20"/>
          <w:szCs w:val="20"/>
          <w:lang w:val="bg-BG"/>
        </w:rPr>
        <w:t xml:space="preserve"> или негов законен представител:</w:t>
      </w:r>
      <w:r w:rsidR="001A52C3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  <w:r w:rsidRPr="00934DA5">
        <w:rPr>
          <w:rFonts w:ascii="Verdana" w:hAnsi="Verdana"/>
          <w:sz w:val="20"/>
          <w:szCs w:val="20"/>
          <w:lang w:val="bg-BG"/>
        </w:rPr>
        <w:t xml:space="preserve"> </w:t>
      </w:r>
    </w:p>
    <w:p w14:paraId="41C17BD8" w14:textId="77777777" w:rsidR="00E07713" w:rsidRPr="00934DA5" w:rsidRDefault="00E07713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Адрес:.......................................................................................................................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</w:t>
      </w:r>
    </w:p>
    <w:p w14:paraId="36B8F46C" w14:textId="77777777" w:rsidR="00E07713" w:rsidRPr="00934DA5" w:rsidRDefault="00E07713" w:rsidP="0015677D">
      <w:pPr>
        <w:pStyle w:val="a9"/>
        <w:numPr>
          <w:ilvl w:val="0"/>
          <w:numId w:val="5"/>
        </w:numPr>
        <w:tabs>
          <w:tab w:val="left" w:pos="284"/>
          <w:tab w:val="left" w:pos="426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Удовлетворява ли Ви количеството на получените от Вас хранителни продукти</w:t>
      </w:r>
      <w:r w:rsidR="00D77335" w:rsidRPr="00934DA5">
        <w:rPr>
          <w:rFonts w:ascii="Verdana" w:hAnsi="Verdana"/>
          <w:sz w:val="20"/>
          <w:szCs w:val="20"/>
          <w:lang w:val="bg-BG"/>
        </w:rPr>
        <w:t>/хигиенни материали</w:t>
      </w:r>
      <w:r w:rsidRPr="00934DA5">
        <w:rPr>
          <w:rFonts w:ascii="Verdana" w:hAnsi="Verdana"/>
          <w:sz w:val="20"/>
          <w:szCs w:val="20"/>
          <w:lang w:val="bg-BG"/>
        </w:rPr>
        <w:t>?</w:t>
      </w:r>
    </w:p>
    <w:p w14:paraId="70859CBD" w14:textId="77777777" w:rsidR="00E07713" w:rsidRPr="00934DA5" w:rsidRDefault="00BF6553" w:rsidP="0015677D">
      <w:pPr>
        <w:tabs>
          <w:tab w:val="left" w:pos="1418"/>
        </w:tabs>
        <w:spacing w:before="120"/>
        <w:rPr>
          <w:rFonts w:ascii="Verdana" w:hAnsi="Verdana"/>
          <w:sz w:val="20"/>
          <w:szCs w:val="20"/>
          <w:lang w:val="bg-BG"/>
        </w:rPr>
      </w:pPr>
      <w:r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540328" wp14:editId="3109DBE4">
                <wp:simplePos x="0" y="0"/>
                <wp:positionH relativeFrom="column">
                  <wp:posOffset>217805</wp:posOffset>
                </wp:positionH>
                <wp:positionV relativeFrom="paragraph">
                  <wp:posOffset>46990</wp:posOffset>
                </wp:positionV>
                <wp:extent cx="275590" cy="227965"/>
                <wp:effectExtent l="9525" t="12065" r="10160" b="7620"/>
                <wp:wrapNone/>
                <wp:docPr id="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60DB6" w14:textId="77777777"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5403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15pt;margin-top:3.7pt;width:21.7pt;height:1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">
                <v:textbox inset="0,0,0,0">
                  <w:txbxContent>
                    <w:p w14:paraId="48F60DB6" w14:textId="77777777"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="00A237C2"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4582CE" wp14:editId="1FB815E5">
                <wp:simplePos x="0" y="0"/>
                <wp:positionH relativeFrom="column">
                  <wp:posOffset>762000</wp:posOffset>
                </wp:positionH>
                <wp:positionV relativeFrom="paragraph">
                  <wp:posOffset>40640</wp:posOffset>
                </wp:positionV>
                <wp:extent cx="275590" cy="227965"/>
                <wp:effectExtent l="10160" t="12065" r="9525" b="7620"/>
                <wp:wrapNone/>
                <wp:docPr id="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B824A" w14:textId="77777777"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582CE" id="_x0000_s1027" type="#_x0000_t202" style="position:absolute;margin-left:60pt;margin-top:3.2pt;width:21.7pt;height:17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">
                <v:textbox inset="0,0,0,0">
                  <w:txbxContent>
                    <w:p w14:paraId="13CB824A" w14:textId="77777777"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="00A237C2">
        <w:rPr>
          <w:rFonts w:ascii="Verdana" w:hAnsi="Verdana"/>
          <w:sz w:val="20"/>
          <w:szCs w:val="20"/>
          <w:lang w:val="bg-BG"/>
        </w:rPr>
        <w:tab/>
      </w:r>
      <w:r w:rsidR="00A237C2">
        <w:rPr>
          <w:rFonts w:ascii="Verdana" w:hAnsi="Verdana"/>
          <w:sz w:val="20"/>
          <w:szCs w:val="20"/>
          <w:lang w:val="bg-BG"/>
        </w:rPr>
        <w:tab/>
      </w:r>
      <w:r w:rsidR="00A237C2">
        <w:rPr>
          <w:rFonts w:ascii="Verdana" w:hAnsi="Verdana"/>
          <w:sz w:val="20"/>
          <w:szCs w:val="20"/>
          <w:lang w:val="bg-BG"/>
        </w:rPr>
        <w:tab/>
      </w:r>
      <w:r w:rsidR="00E07713" w:rsidRPr="00934DA5">
        <w:rPr>
          <w:rFonts w:ascii="Verdana" w:hAnsi="Verdana"/>
          <w:sz w:val="20"/>
          <w:szCs w:val="20"/>
          <w:lang w:val="bg-BG"/>
        </w:rPr>
        <w:t>(моля посочете причини)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E07713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</w:t>
      </w:r>
    </w:p>
    <w:p w14:paraId="50DADFC4" w14:textId="77777777" w:rsidR="00E07713" w:rsidRPr="00934DA5" w:rsidRDefault="00E07713" w:rsidP="0015677D">
      <w:pPr>
        <w:pStyle w:val="a9"/>
        <w:numPr>
          <w:ilvl w:val="0"/>
          <w:numId w:val="5"/>
        </w:numPr>
        <w:tabs>
          <w:tab w:val="left" w:pos="284"/>
          <w:tab w:val="left" w:pos="426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Доволен ли сте от асортимента на получените хранителни продукти</w:t>
      </w:r>
      <w:r w:rsidR="00D77335" w:rsidRPr="00934DA5">
        <w:rPr>
          <w:rFonts w:ascii="Verdana" w:hAnsi="Verdana"/>
          <w:sz w:val="20"/>
          <w:szCs w:val="20"/>
          <w:lang w:val="bg-BG"/>
        </w:rPr>
        <w:t>/хигиенни материали</w:t>
      </w:r>
      <w:r w:rsidRPr="00934DA5">
        <w:rPr>
          <w:rFonts w:ascii="Verdana" w:hAnsi="Verdana"/>
          <w:sz w:val="20"/>
          <w:szCs w:val="20"/>
          <w:lang w:val="bg-BG"/>
        </w:rPr>
        <w:t>?</w:t>
      </w:r>
    </w:p>
    <w:p w14:paraId="77C74BA0" w14:textId="77777777" w:rsidR="00E07713" w:rsidRPr="0015677D" w:rsidRDefault="00BF6553" w:rsidP="0015677D">
      <w:pPr>
        <w:tabs>
          <w:tab w:val="left" w:pos="1440"/>
        </w:tabs>
        <w:spacing w:before="120"/>
        <w:ind w:left="1440" w:firstLine="720"/>
        <w:rPr>
          <w:rFonts w:ascii="Verdana" w:hAnsi="Verdana"/>
          <w:lang w:val="bg-BG"/>
        </w:rPr>
      </w:pPr>
      <w:r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2CABBC" wp14:editId="70C53851">
                <wp:simplePos x="0" y="0"/>
                <wp:positionH relativeFrom="column">
                  <wp:posOffset>787400</wp:posOffset>
                </wp:positionH>
                <wp:positionV relativeFrom="paragraph">
                  <wp:posOffset>46990</wp:posOffset>
                </wp:positionV>
                <wp:extent cx="275590" cy="227965"/>
                <wp:effectExtent l="10160" t="12065" r="9525" b="7620"/>
                <wp:wrapNone/>
                <wp:docPr id="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58009" w14:textId="77777777"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CABBC" id="_x0000_s1028" type="#_x0000_t202" style="position:absolute;left:0;text-align:left;margin-left:62pt;margin-top:3.7pt;width:21.7pt;height:17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">
                <v:textbox inset="0,0,0,0">
                  <w:txbxContent>
                    <w:p w14:paraId="41058009" w14:textId="77777777"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0E605A" wp14:editId="17935050">
                <wp:simplePos x="0" y="0"/>
                <wp:positionH relativeFrom="column">
                  <wp:posOffset>224155</wp:posOffset>
                </wp:positionH>
                <wp:positionV relativeFrom="paragraph">
                  <wp:posOffset>46990</wp:posOffset>
                </wp:positionV>
                <wp:extent cx="275590" cy="227965"/>
                <wp:effectExtent l="9525" t="12065" r="10160" b="7620"/>
                <wp:wrapNone/>
                <wp:docPr id="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6324D" w14:textId="77777777"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E605A" id="_x0000_s1029" type="#_x0000_t202" style="position:absolute;left:0;text-align:left;margin-left:17.65pt;margin-top:3.7pt;width:21.7pt;height:17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">
                <v:textbox inset="0,0,0,0">
                  <w:txbxContent>
                    <w:p w14:paraId="27F6324D" w14:textId="77777777"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="00734BAC" w:rsidRPr="0015677D">
        <w:rPr>
          <w:rFonts w:ascii="Verdana" w:hAnsi="Verdana"/>
          <w:sz w:val="20"/>
          <w:szCs w:val="20"/>
          <w:lang w:val="bg-BG"/>
        </w:rPr>
        <w:t>(моля посочете причини) ................................................</w:t>
      </w:r>
      <w:r w:rsidR="001840BF">
        <w:rPr>
          <w:rFonts w:ascii="Verdana" w:hAnsi="Verdana"/>
          <w:sz w:val="20"/>
          <w:szCs w:val="20"/>
          <w:lang w:val="bg-BG"/>
        </w:rPr>
        <w:t>...........................</w:t>
      </w:r>
    </w:p>
    <w:p w14:paraId="33AD28C5" w14:textId="77777777" w:rsidR="00E07713" w:rsidRPr="00934DA5" w:rsidRDefault="00E07713" w:rsidP="0015677D">
      <w:pPr>
        <w:pStyle w:val="a9"/>
        <w:numPr>
          <w:ilvl w:val="0"/>
          <w:numId w:val="5"/>
        </w:numPr>
        <w:tabs>
          <w:tab w:val="left" w:pos="284"/>
          <w:tab w:val="left" w:pos="426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Доволен ли сте от създадената организация при раздаване на индивидуалните пакети с хранителни продукти</w:t>
      </w:r>
      <w:r w:rsidR="00D77335" w:rsidRPr="00934DA5">
        <w:rPr>
          <w:rFonts w:ascii="Verdana" w:hAnsi="Verdana"/>
          <w:sz w:val="20"/>
          <w:szCs w:val="20"/>
          <w:lang w:val="bg-BG"/>
        </w:rPr>
        <w:t>/хигиенни материали</w:t>
      </w:r>
      <w:r w:rsidRPr="00934DA5">
        <w:rPr>
          <w:rFonts w:ascii="Verdana" w:hAnsi="Verdana"/>
          <w:sz w:val="20"/>
          <w:szCs w:val="20"/>
          <w:lang w:val="bg-BG"/>
        </w:rPr>
        <w:t>?</w:t>
      </w:r>
    </w:p>
    <w:p w14:paraId="1501D9EC" w14:textId="77777777" w:rsidR="00E07713" w:rsidRPr="0015677D" w:rsidRDefault="00B52BC0" w:rsidP="0015677D">
      <w:pPr>
        <w:spacing w:before="120"/>
        <w:ind w:left="1440" w:firstLine="720"/>
        <w:rPr>
          <w:lang w:val="bg-BG"/>
        </w:rPr>
      </w:pPr>
      <w:r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7CCAF5" wp14:editId="1382CDD5">
                <wp:simplePos x="0" y="0"/>
                <wp:positionH relativeFrom="margin">
                  <wp:posOffset>228600</wp:posOffset>
                </wp:positionH>
                <wp:positionV relativeFrom="paragraph">
                  <wp:posOffset>40640</wp:posOffset>
                </wp:positionV>
                <wp:extent cx="275590" cy="227965"/>
                <wp:effectExtent l="0" t="0" r="10160" b="19685"/>
                <wp:wrapNone/>
                <wp:docPr id="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69AB3" w14:textId="77777777"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CCAF5" id="_x0000_s1030" type="#_x0000_t202" style="position:absolute;left:0;text-align:left;margin-left:18pt;margin-top:3.2pt;width:21.7pt;height:17.9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">
                <v:textbox inset="0,0,0,0">
                  <w:txbxContent>
                    <w:p w14:paraId="7FC69AB3" w14:textId="77777777"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F6553"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1F1A08" wp14:editId="70365A7A">
                <wp:simplePos x="0" y="0"/>
                <wp:positionH relativeFrom="column">
                  <wp:posOffset>793750</wp:posOffset>
                </wp:positionH>
                <wp:positionV relativeFrom="paragraph">
                  <wp:posOffset>46990</wp:posOffset>
                </wp:positionV>
                <wp:extent cx="275590" cy="227965"/>
                <wp:effectExtent l="10160" t="12065" r="9525" b="7620"/>
                <wp:wrapNone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1E278F" w14:textId="77777777"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F1A08" id="_x0000_s1031" type="#_x0000_t202" style="position:absolute;left:0;text-align:left;margin-left:62.5pt;margin-top:3.7pt;width:21.7pt;height:17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">
                <v:textbox inset="0,0,0,0">
                  <w:txbxContent>
                    <w:p w14:paraId="3C1E278F" w14:textId="77777777"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="00734BAC" w:rsidRPr="0015677D">
        <w:rPr>
          <w:rFonts w:ascii="Verdana" w:hAnsi="Verdana"/>
          <w:sz w:val="20"/>
          <w:szCs w:val="20"/>
          <w:lang w:val="bg-BG"/>
        </w:rPr>
        <w:t>(моля посочете причини) ................................................</w:t>
      </w:r>
      <w:r w:rsidR="00A237C2">
        <w:rPr>
          <w:rFonts w:ascii="Verdana" w:hAnsi="Verdana"/>
          <w:sz w:val="20"/>
          <w:szCs w:val="20"/>
          <w:lang w:val="bg-BG"/>
        </w:rPr>
        <w:t>...........................</w:t>
      </w:r>
    </w:p>
    <w:p w14:paraId="0311E9BC" w14:textId="77777777" w:rsidR="00E07713" w:rsidRPr="00934DA5" w:rsidRDefault="00E07713" w:rsidP="0015677D">
      <w:pPr>
        <w:pStyle w:val="a9"/>
        <w:numPr>
          <w:ilvl w:val="0"/>
          <w:numId w:val="5"/>
        </w:numPr>
        <w:tabs>
          <w:tab w:val="left" w:pos="426"/>
          <w:tab w:val="left" w:pos="1276"/>
        </w:tabs>
        <w:spacing w:before="120"/>
        <w:ind w:left="0" w:firstLine="0"/>
        <w:contextualSpacing w:val="0"/>
        <w:jc w:val="both"/>
        <w:rPr>
          <w:rFonts w:ascii="Verdana" w:hAnsi="Verdana"/>
          <w:b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Какви са Вашите препоръки относно количеството</w:t>
      </w:r>
      <w:r w:rsidR="00C30C57" w:rsidRPr="00934DA5">
        <w:rPr>
          <w:rFonts w:ascii="Verdana" w:hAnsi="Verdana"/>
          <w:sz w:val="20"/>
          <w:szCs w:val="20"/>
          <w:lang w:val="bg-BG"/>
        </w:rPr>
        <w:t xml:space="preserve"> и</w:t>
      </w:r>
      <w:r w:rsidRPr="00934DA5">
        <w:rPr>
          <w:rFonts w:ascii="Verdana" w:hAnsi="Verdana"/>
          <w:sz w:val="20"/>
          <w:szCs w:val="20"/>
          <w:lang w:val="bg-BG"/>
        </w:rPr>
        <w:t xml:space="preserve"> асортимента на раздав</w:t>
      </w:r>
      <w:r w:rsidR="00441882" w:rsidRPr="00934DA5">
        <w:rPr>
          <w:rFonts w:ascii="Verdana" w:hAnsi="Verdana"/>
          <w:sz w:val="20"/>
          <w:szCs w:val="20"/>
          <w:lang w:val="bg-BG"/>
        </w:rPr>
        <w:t>аните хранителни продукти</w:t>
      </w:r>
      <w:r w:rsidR="00D77335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DF5124" w:rsidRPr="00934DA5">
        <w:rPr>
          <w:rFonts w:ascii="Verdana" w:hAnsi="Verdana"/>
          <w:sz w:val="20"/>
          <w:szCs w:val="20"/>
          <w:lang w:val="bg-BG"/>
        </w:rPr>
        <w:t>по групи храни</w:t>
      </w:r>
      <w:r w:rsidRPr="00934DA5">
        <w:rPr>
          <w:rFonts w:ascii="Verdana" w:hAnsi="Verdana"/>
          <w:sz w:val="20"/>
          <w:szCs w:val="20"/>
          <w:lang w:val="bg-BG"/>
        </w:rPr>
        <w:t xml:space="preserve">? </w:t>
      </w:r>
      <w:r w:rsidR="00DF5124" w:rsidRPr="00934DA5">
        <w:rPr>
          <w:rFonts w:ascii="Verdana" w:hAnsi="Verdana"/>
          <w:b/>
          <w:sz w:val="20"/>
          <w:szCs w:val="20"/>
          <w:lang w:val="bg-BG"/>
        </w:rPr>
        <w:t>Посочете предпочитаните от Вас продукти</w:t>
      </w:r>
      <w:r w:rsidR="00C221F0" w:rsidRPr="00934DA5">
        <w:rPr>
          <w:rFonts w:ascii="Verdana" w:hAnsi="Verdana"/>
          <w:b/>
          <w:sz w:val="20"/>
          <w:szCs w:val="20"/>
          <w:lang w:val="bg-BG"/>
        </w:rPr>
        <w:t xml:space="preserve"> и желани количества</w:t>
      </w:r>
      <w:r w:rsidR="00DF5124" w:rsidRPr="00934DA5">
        <w:rPr>
          <w:rFonts w:ascii="Verdana" w:hAnsi="Verdana"/>
          <w:b/>
          <w:sz w:val="20"/>
          <w:szCs w:val="20"/>
          <w:lang w:val="bg-BG"/>
        </w:rPr>
        <w:t>:</w:t>
      </w:r>
    </w:p>
    <w:p w14:paraId="61409136" w14:textId="77777777" w:rsidR="00503C75" w:rsidRPr="00934DA5" w:rsidRDefault="00DF5124" w:rsidP="0015677D">
      <w:pPr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«Зърнени храни и картофи»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1A52C3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</w:t>
      </w:r>
    </w:p>
    <w:p w14:paraId="050F9C24" w14:textId="77777777" w:rsidR="002943F4" w:rsidRPr="0015677D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1A52C3" w:rsidRPr="00934DA5">
        <w:rPr>
          <w:rFonts w:ascii="Verdana" w:hAnsi="Verdana"/>
          <w:sz w:val="20"/>
          <w:szCs w:val="20"/>
          <w:lang w:val="bg-BG"/>
        </w:rPr>
        <w:t>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42E5BB30" w14:textId="77777777" w:rsidR="00503C75" w:rsidRPr="00934DA5" w:rsidRDefault="00DF5124" w:rsidP="0015677D">
      <w:pPr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«Зеленчукови консерви»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1A52C3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024AFD6D" w14:textId="77777777" w:rsidR="00503C75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1A52C3" w:rsidRPr="00934DA5">
        <w:rPr>
          <w:rFonts w:ascii="Verdana" w:hAnsi="Verdana"/>
          <w:sz w:val="20"/>
          <w:szCs w:val="20"/>
          <w:lang w:val="bg-BG"/>
        </w:rPr>
        <w:t>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11E90209" w14:textId="77777777" w:rsidR="00503C75" w:rsidRPr="00934DA5" w:rsidRDefault="00DF5124" w:rsidP="0015677D">
      <w:pPr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«Плодови консерви»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32FFD908" w14:textId="77777777" w:rsidR="00503C75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1A52C3" w:rsidRPr="00934DA5">
        <w:rPr>
          <w:rFonts w:ascii="Verdana" w:hAnsi="Verdana"/>
          <w:sz w:val="20"/>
          <w:szCs w:val="20"/>
          <w:lang w:val="bg-BG"/>
        </w:rPr>
        <w:t>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1C35D682" w14:textId="77777777" w:rsidR="00503C75" w:rsidRPr="00934DA5" w:rsidRDefault="00C30C57" w:rsidP="0015677D">
      <w:pPr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«Богати на белтък храни»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58730175" w14:textId="77777777" w:rsidR="00503C75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</w:t>
      </w:r>
    </w:p>
    <w:p w14:paraId="4F0BC33D" w14:textId="77777777" w:rsidR="00503C75" w:rsidRPr="00934DA5" w:rsidRDefault="00C30C57" w:rsidP="0015677D">
      <w:pPr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«Захар и захарни изделия»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</w:t>
      </w:r>
    </w:p>
    <w:p w14:paraId="114DDDEB" w14:textId="77777777" w:rsidR="00503C75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</w:t>
      </w:r>
    </w:p>
    <w:p w14:paraId="73474347" w14:textId="77777777" w:rsidR="00503C75" w:rsidRPr="00934DA5" w:rsidRDefault="00C30C57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«Олио»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315BD8" w:rsidRPr="0015677D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0FED02DE" w14:textId="77777777" w:rsidR="00BB480B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</w:t>
      </w:r>
    </w:p>
    <w:p w14:paraId="1293ACBC" w14:textId="77777777" w:rsidR="00503C75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Други:</w:t>
      </w:r>
      <w:r w:rsidR="00315BD8" w:rsidRPr="0015677D">
        <w:rPr>
          <w:rFonts w:ascii="Verdana" w:hAnsi="Verdana"/>
          <w:sz w:val="20"/>
          <w:szCs w:val="20"/>
          <w:lang w:val="bg-BG"/>
        </w:rPr>
        <w:t xml:space="preserve"> </w:t>
      </w: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4656509C" w14:textId="77777777" w:rsidR="00D77335" w:rsidRPr="00934DA5" w:rsidRDefault="00E07713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</w:t>
      </w:r>
    </w:p>
    <w:p w14:paraId="785F3FDE" w14:textId="77777777" w:rsidR="00D77335" w:rsidRPr="00934DA5" w:rsidRDefault="00D77335" w:rsidP="0015677D">
      <w:pPr>
        <w:pStyle w:val="a9"/>
        <w:numPr>
          <w:ilvl w:val="0"/>
          <w:numId w:val="5"/>
        </w:numPr>
        <w:tabs>
          <w:tab w:val="left" w:pos="284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 xml:space="preserve">Какви са Вашите препоръки относно количеството и вида на раздаваните хигиенни материали? </w:t>
      </w:r>
      <w:r w:rsidRPr="00934DA5">
        <w:rPr>
          <w:rFonts w:ascii="Verdana" w:hAnsi="Verdana"/>
          <w:b/>
          <w:sz w:val="20"/>
          <w:szCs w:val="20"/>
          <w:lang w:val="bg-BG"/>
        </w:rPr>
        <w:t>Посочете предпочитаните от Вас продукти и желани количества:</w:t>
      </w:r>
    </w:p>
    <w:p w14:paraId="7922279F" w14:textId="77777777" w:rsidR="002943F4" w:rsidRPr="00934DA5" w:rsidRDefault="00D7733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„</w:t>
      </w:r>
      <w:r w:rsidR="001051C2" w:rsidRPr="00934DA5">
        <w:rPr>
          <w:rFonts w:ascii="Verdana" w:hAnsi="Verdana"/>
          <w:sz w:val="20"/>
          <w:szCs w:val="20"/>
          <w:lang w:val="bg-BG"/>
        </w:rPr>
        <w:t xml:space="preserve">За лична </w:t>
      </w:r>
      <w:r w:rsidRPr="00934DA5">
        <w:rPr>
          <w:rFonts w:ascii="Verdana" w:hAnsi="Verdana"/>
          <w:sz w:val="20"/>
          <w:szCs w:val="20"/>
          <w:lang w:val="bg-BG"/>
        </w:rPr>
        <w:t>хигиена“</w:t>
      </w:r>
      <w:r w:rsidR="001051C2" w:rsidRPr="00934DA5">
        <w:rPr>
          <w:rFonts w:ascii="Verdana" w:hAnsi="Verdana"/>
          <w:sz w:val="20"/>
          <w:szCs w:val="20"/>
          <w:lang w:val="bg-BG"/>
        </w:rPr>
        <w:t>: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1051C2"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........................</w:t>
      </w:r>
    </w:p>
    <w:p w14:paraId="2E570842" w14:textId="77777777" w:rsidR="001051C2" w:rsidRPr="00934DA5" w:rsidRDefault="001051C2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……………………………………………………………………………………………………………………………………………………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………………..</w:t>
      </w:r>
    </w:p>
    <w:p w14:paraId="5BE48B70" w14:textId="77777777" w:rsidR="001051C2" w:rsidRPr="00934DA5" w:rsidRDefault="001051C2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„За почистване“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: </w:t>
      </w:r>
      <w:r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………………….…….</w:t>
      </w:r>
    </w:p>
    <w:p w14:paraId="69C6421E" w14:textId="77777777" w:rsidR="001051C2" w:rsidRPr="00934DA5" w:rsidRDefault="001051C2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……………………………………………………………………………………………………………………………………………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………………….…….</w:t>
      </w:r>
    </w:p>
    <w:p w14:paraId="75E37175" w14:textId="77777777" w:rsidR="001051C2" w:rsidRPr="00934DA5" w:rsidRDefault="001051C2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Други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: </w:t>
      </w:r>
      <w:r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……………………………………………………………………………………………………………………………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………………………</w:t>
      </w:r>
      <w:r w:rsidR="00734BAC" w:rsidRPr="00934DA5">
        <w:rPr>
          <w:rFonts w:ascii="Verdana" w:hAnsi="Verdana"/>
          <w:sz w:val="20"/>
          <w:szCs w:val="20"/>
          <w:lang w:val="bg-BG"/>
        </w:rPr>
        <w:t>……</w:t>
      </w:r>
    </w:p>
    <w:p w14:paraId="3184794F" w14:textId="77777777" w:rsidR="001051C2" w:rsidRPr="00934DA5" w:rsidRDefault="001051C2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………………………………………………………………………………………………………………………………………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</w:t>
      </w:r>
      <w:r w:rsidR="00734BAC" w:rsidRPr="00934DA5">
        <w:rPr>
          <w:rFonts w:ascii="Verdana" w:hAnsi="Verdana"/>
          <w:sz w:val="20"/>
          <w:szCs w:val="20"/>
          <w:lang w:val="bg-BG"/>
        </w:rPr>
        <w:t>..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………………</w:t>
      </w:r>
    </w:p>
    <w:p w14:paraId="422EA371" w14:textId="77777777" w:rsidR="00506F90" w:rsidRPr="00934DA5" w:rsidRDefault="00506F90" w:rsidP="0015677D">
      <w:pPr>
        <w:pStyle w:val="a9"/>
        <w:numPr>
          <w:ilvl w:val="0"/>
          <w:numId w:val="5"/>
        </w:numPr>
        <w:tabs>
          <w:tab w:val="left" w:pos="284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lastRenderedPageBreak/>
        <w:t>Участвал ли сте в предоставянето на съпътстващи мерки?</w:t>
      </w:r>
    </w:p>
    <w:p w14:paraId="1240F46E" w14:textId="77777777" w:rsidR="00506F90" w:rsidRPr="00934DA5" w:rsidRDefault="00B52BC0" w:rsidP="0015677D">
      <w:pPr>
        <w:tabs>
          <w:tab w:val="left" w:pos="284"/>
          <w:tab w:val="left" w:pos="1276"/>
        </w:tabs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039F5A6" wp14:editId="7A91E0E8">
                <wp:simplePos x="0" y="0"/>
                <wp:positionH relativeFrom="column">
                  <wp:posOffset>793115</wp:posOffset>
                </wp:positionH>
                <wp:positionV relativeFrom="paragraph">
                  <wp:posOffset>37465</wp:posOffset>
                </wp:positionV>
                <wp:extent cx="275590" cy="227965"/>
                <wp:effectExtent l="10160" t="5715" r="9525" b="139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8C04F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9F5A6" id="_x0000_s1032" type="#_x0000_t202" style="position:absolute;left:0;text-align:left;margin-left:62.45pt;margin-top:2.95pt;width:21.7pt;height:17.9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">
                <v:textbox inset="0,0,0,0">
                  <w:txbxContent>
                    <w:p w14:paraId="1AE8C04F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96E0B02" wp14:editId="1DA926C4">
                <wp:simplePos x="0" y="0"/>
                <wp:positionH relativeFrom="column">
                  <wp:posOffset>189865</wp:posOffset>
                </wp:positionH>
                <wp:positionV relativeFrom="paragraph">
                  <wp:posOffset>38735</wp:posOffset>
                </wp:positionV>
                <wp:extent cx="275590" cy="227965"/>
                <wp:effectExtent l="10160" t="5715" r="9525" b="1397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A6389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E0B02" id="_x0000_s1033" type="#_x0000_t202" style="position:absolute;left:0;text-align:left;margin-left:14.95pt;margin-top:3.05pt;width:21.7pt;height:17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">
                <v:textbox inset="0,0,0,0">
                  <w:txbxContent>
                    <w:p w14:paraId="4F3A6389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60EDD349" w14:textId="77777777" w:rsidR="00506F90" w:rsidRPr="00934DA5" w:rsidRDefault="00315BD8" w:rsidP="0015677D">
      <w:pPr>
        <w:tabs>
          <w:tab w:val="left" w:pos="284"/>
          <w:tab w:val="left" w:pos="1276"/>
        </w:tabs>
        <w:spacing w:before="120" w:line="276" w:lineRule="auto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6</w:t>
      </w:r>
      <w:r w:rsidR="00506F90" w:rsidRPr="00934DA5">
        <w:rPr>
          <w:rFonts w:ascii="Verdana" w:hAnsi="Verdana"/>
          <w:sz w:val="20"/>
          <w:szCs w:val="20"/>
          <w:lang w:val="bg-BG"/>
        </w:rPr>
        <w:t>.</w:t>
      </w:r>
      <w:r w:rsidR="00071A8D" w:rsidRPr="00934DA5">
        <w:rPr>
          <w:rFonts w:ascii="Verdana" w:hAnsi="Verdana"/>
          <w:sz w:val="20"/>
          <w:szCs w:val="20"/>
          <w:lang w:val="bg-BG"/>
        </w:rPr>
        <w:t>1</w:t>
      </w:r>
      <w:r w:rsidR="00506F90" w:rsidRPr="00934DA5">
        <w:rPr>
          <w:rFonts w:ascii="Verdana" w:hAnsi="Verdana"/>
          <w:sz w:val="20"/>
          <w:szCs w:val="20"/>
          <w:lang w:val="bg-BG"/>
        </w:rPr>
        <w:t>. Ако отговорът е „Да“ моля, отбележете и посочете темите, по които сте консултиран от изброените по-долу с „да“ или „не“):</w:t>
      </w:r>
    </w:p>
    <w:p w14:paraId="1ECF819F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276"/>
        </w:tabs>
        <w:spacing w:before="120" w:line="276" w:lineRule="auto"/>
        <w:ind w:left="0" w:firstLine="0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934DA5">
        <w:rPr>
          <w:rFonts w:ascii="Verdana" w:hAnsi="Verdana"/>
          <w:snapToGrid w:val="0"/>
          <w:sz w:val="20"/>
          <w:szCs w:val="20"/>
          <w:lang w:val="bg-BG"/>
        </w:rPr>
        <w:t>Балансиран режим на хранене</w:t>
      </w:r>
    </w:p>
    <w:p w14:paraId="19AC6C08" w14:textId="77777777" w:rsidR="00506F90" w:rsidRPr="00934DA5" w:rsidRDefault="00B52BC0" w:rsidP="0015677D">
      <w:pPr>
        <w:spacing w:before="120" w:line="360" w:lineRule="auto"/>
        <w:ind w:left="1353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D40FB46" wp14:editId="40F4B6F9">
                <wp:simplePos x="0" y="0"/>
                <wp:positionH relativeFrom="column">
                  <wp:posOffset>793750</wp:posOffset>
                </wp:positionH>
                <wp:positionV relativeFrom="paragraph">
                  <wp:posOffset>40640</wp:posOffset>
                </wp:positionV>
                <wp:extent cx="275590" cy="227965"/>
                <wp:effectExtent l="10160" t="12065" r="9525" b="762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FACEF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0FB46" id="_x0000_s1034" type="#_x0000_t202" style="position:absolute;left:0;text-align:left;margin-left:62.5pt;margin-top:3.2pt;width:21.7pt;height:17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">
                <v:textbox inset="0,0,0,0">
                  <w:txbxContent>
                    <w:p w14:paraId="175FACEF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71C42C1" wp14:editId="6239A6D9">
                <wp:simplePos x="0" y="0"/>
                <wp:positionH relativeFrom="column">
                  <wp:posOffset>173355</wp:posOffset>
                </wp:positionH>
                <wp:positionV relativeFrom="paragraph">
                  <wp:posOffset>46990</wp:posOffset>
                </wp:positionV>
                <wp:extent cx="275590" cy="227965"/>
                <wp:effectExtent l="9525" t="12065" r="10160" b="762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39299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C42C1" id="_x0000_s1035" type="#_x0000_t202" style="position:absolute;left:0;text-align:left;margin-left:13.65pt;margin-top:3.7pt;width:21.7pt;height:17.9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">
                <v:textbox inset="0,0,0,0">
                  <w:txbxContent>
                    <w:p w14:paraId="00339299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="00506F90" w:rsidRPr="00934DA5">
        <w:rPr>
          <w:rFonts w:ascii="Verdana" w:hAnsi="Verdana"/>
          <w:snapToGrid w:val="0"/>
          <w:sz w:val="20"/>
          <w:szCs w:val="20"/>
          <w:lang w:val="bg-BG"/>
        </w:rPr>
        <w:t xml:space="preserve"> </w:t>
      </w:r>
    </w:p>
    <w:p w14:paraId="06B93C63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</w:tabs>
        <w:spacing w:before="120" w:line="276" w:lineRule="auto"/>
        <w:ind w:left="0" w:firstLine="0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934DA5">
        <w:rPr>
          <w:rFonts w:ascii="Verdana" w:hAnsi="Verdana"/>
          <w:snapToGrid w:val="0"/>
          <w:sz w:val="20"/>
          <w:szCs w:val="20"/>
          <w:lang w:val="bg-BG"/>
        </w:rPr>
        <w:t>Управление на семейния бюджет</w:t>
      </w:r>
    </w:p>
    <w:p w14:paraId="0B4E4E67" w14:textId="77777777" w:rsidR="00506F90" w:rsidRPr="00934DA5" w:rsidRDefault="00B52BC0" w:rsidP="0015677D">
      <w:pPr>
        <w:spacing w:before="120" w:line="360" w:lineRule="auto"/>
        <w:ind w:left="1353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8C2D0A3" wp14:editId="44CAD614">
                <wp:simplePos x="0" y="0"/>
                <wp:positionH relativeFrom="column">
                  <wp:posOffset>808990</wp:posOffset>
                </wp:positionH>
                <wp:positionV relativeFrom="paragraph">
                  <wp:posOffset>55880</wp:posOffset>
                </wp:positionV>
                <wp:extent cx="275590" cy="227965"/>
                <wp:effectExtent l="10160" t="7620" r="9525" b="1206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0534C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2D0A3" id="_x0000_s1036" type="#_x0000_t202" style="position:absolute;left:0;text-align:left;margin-left:63.7pt;margin-top:4.4pt;width:21.7pt;height:17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">
                <v:textbox inset="0,0,0,0">
                  <w:txbxContent>
                    <w:p w14:paraId="6720534C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483A771" wp14:editId="39BB5C4A">
                <wp:simplePos x="0" y="0"/>
                <wp:positionH relativeFrom="column">
                  <wp:posOffset>186055</wp:posOffset>
                </wp:positionH>
                <wp:positionV relativeFrom="paragraph">
                  <wp:posOffset>49530</wp:posOffset>
                </wp:positionV>
                <wp:extent cx="275590" cy="227965"/>
                <wp:effectExtent l="9525" t="7620" r="10160" b="1206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AFAE9" w14:textId="77777777" w:rsidR="00506F90" w:rsidRPr="0015677D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5677D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3A771" id="_x0000_s1037" type="#_x0000_t202" style="position:absolute;left:0;text-align:left;margin-left:14.65pt;margin-top:3.9pt;width:21.7pt;height:17.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">
                <v:textbox inset="0,0,0,0">
                  <w:txbxContent>
                    <w:p w14:paraId="51FAFAE9" w14:textId="77777777" w:rsidR="00506F90" w:rsidRPr="0015677D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5677D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56226DE1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</w:tabs>
        <w:spacing w:before="120" w:line="276" w:lineRule="auto"/>
        <w:ind w:left="0" w:firstLine="0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934DA5">
        <w:rPr>
          <w:rFonts w:ascii="Verdana" w:hAnsi="Verdana"/>
          <w:snapToGrid w:val="0"/>
          <w:sz w:val="20"/>
          <w:szCs w:val="20"/>
          <w:lang w:val="bg-BG"/>
        </w:rPr>
        <w:t>Насочване за отпускане на социални помощи и предоставяне на социални услуги</w:t>
      </w:r>
    </w:p>
    <w:p w14:paraId="01DE2DE1" w14:textId="77777777" w:rsidR="00506F90" w:rsidRPr="00934DA5" w:rsidRDefault="00B52BC0" w:rsidP="0015677D">
      <w:pPr>
        <w:spacing w:before="120" w:line="360" w:lineRule="auto"/>
        <w:ind w:left="1353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3D04C3C" wp14:editId="49099355">
                <wp:simplePos x="0" y="0"/>
                <wp:positionH relativeFrom="column">
                  <wp:posOffset>828040</wp:posOffset>
                </wp:positionH>
                <wp:positionV relativeFrom="paragraph">
                  <wp:posOffset>43815</wp:posOffset>
                </wp:positionV>
                <wp:extent cx="275590" cy="227965"/>
                <wp:effectExtent l="10160" t="10795" r="9525" b="889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F6645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04C3C" id="_x0000_s1038" type="#_x0000_t202" style="position:absolute;left:0;text-align:left;margin-left:65.2pt;margin-top:3.45pt;width:21.7pt;height:17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">
                <v:textbox inset="0,0,0,0">
                  <w:txbxContent>
                    <w:p w14:paraId="410F6645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F65EF2F" wp14:editId="5495A69B">
                <wp:simplePos x="0" y="0"/>
                <wp:positionH relativeFrom="column">
                  <wp:posOffset>186690</wp:posOffset>
                </wp:positionH>
                <wp:positionV relativeFrom="paragraph">
                  <wp:posOffset>43815</wp:posOffset>
                </wp:positionV>
                <wp:extent cx="275590" cy="227965"/>
                <wp:effectExtent l="10160" t="10795" r="9525" b="889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94996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5EF2F" id="_x0000_s1039" type="#_x0000_t202" style="position:absolute;left:0;text-align:left;margin-left:14.7pt;margin-top:3.45pt;width:21.7pt;height:17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">
                <v:textbox inset="0,0,0,0">
                  <w:txbxContent>
                    <w:p w14:paraId="72B94996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4392BBBF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134"/>
          <w:tab w:val="left" w:pos="1276"/>
          <w:tab w:val="left" w:pos="1985"/>
        </w:tabs>
        <w:spacing w:before="120" w:line="276" w:lineRule="auto"/>
        <w:ind w:left="0" w:firstLine="0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934DA5">
        <w:rPr>
          <w:rFonts w:ascii="Verdana" w:hAnsi="Verdana"/>
          <w:snapToGrid w:val="0"/>
          <w:sz w:val="20"/>
          <w:szCs w:val="20"/>
          <w:lang w:val="bg-BG"/>
        </w:rPr>
        <w:t>Информиране за възможностите за подкрепа по програми и проекти, финансирани от Европейския социален фонд</w:t>
      </w:r>
      <w:r w:rsidR="006016F3" w:rsidRPr="00934DA5">
        <w:rPr>
          <w:rFonts w:ascii="Verdana" w:hAnsi="Verdana"/>
          <w:snapToGrid w:val="0"/>
          <w:sz w:val="20"/>
          <w:szCs w:val="20"/>
          <w:lang w:val="bg-BG"/>
        </w:rPr>
        <w:t xml:space="preserve"> </w:t>
      </w:r>
      <w:r w:rsidR="007C25EF" w:rsidRPr="00934DA5">
        <w:rPr>
          <w:rFonts w:ascii="Verdana" w:hAnsi="Verdana"/>
          <w:snapToGrid w:val="0"/>
          <w:sz w:val="20"/>
          <w:szCs w:val="20"/>
          <w:lang w:val="bg-BG"/>
        </w:rPr>
        <w:t>плюс</w:t>
      </w:r>
    </w:p>
    <w:p w14:paraId="6F397244" w14:textId="77777777" w:rsidR="00506F90" w:rsidRPr="00934DA5" w:rsidRDefault="00B52BC0" w:rsidP="0015677D">
      <w:pPr>
        <w:spacing w:before="120" w:line="360" w:lineRule="auto"/>
        <w:ind w:left="1353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255B8F" wp14:editId="103628DC">
                <wp:simplePos x="0" y="0"/>
                <wp:positionH relativeFrom="column">
                  <wp:posOffset>824865</wp:posOffset>
                </wp:positionH>
                <wp:positionV relativeFrom="paragraph">
                  <wp:posOffset>49530</wp:posOffset>
                </wp:positionV>
                <wp:extent cx="275590" cy="227965"/>
                <wp:effectExtent l="10160" t="12065" r="9525" b="762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F3301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55B8F" id="_x0000_s1040" type="#_x0000_t202" style="position:absolute;left:0;text-align:left;margin-left:64.95pt;margin-top:3.9pt;width:21.7pt;height:17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">
                <v:textbox inset="0,0,0,0">
                  <w:txbxContent>
                    <w:p w14:paraId="0EFF3301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8CA4456" wp14:editId="52AC4480">
                <wp:simplePos x="0" y="0"/>
                <wp:positionH relativeFrom="column">
                  <wp:posOffset>189865</wp:posOffset>
                </wp:positionH>
                <wp:positionV relativeFrom="paragraph">
                  <wp:posOffset>49530</wp:posOffset>
                </wp:positionV>
                <wp:extent cx="275590" cy="227965"/>
                <wp:effectExtent l="10160" t="12065" r="9525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F1865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A4456" id="_x0000_s1041" type="#_x0000_t202" style="position:absolute;left:0;text-align:left;margin-left:14.95pt;margin-top:3.9pt;width:21.7pt;height:17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">
                <v:textbox inset="0,0,0,0">
                  <w:txbxContent>
                    <w:p w14:paraId="11CF1865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09E1906B" w14:textId="77777777" w:rsidR="0009721C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276"/>
          <w:tab w:val="left" w:pos="1985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napToGrid w:val="0"/>
          <w:sz w:val="20"/>
          <w:szCs w:val="20"/>
          <w:lang w:val="bg-BG"/>
        </w:rPr>
        <w:t xml:space="preserve">Други форми на подкрепа, съдействие, индивидуално или групово консултиране, реализирани в отговор на установени конкретни нужди и проблеми </w:t>
      </w:r>
      <w:r w:rsidRPr="00934DA5">
        <w:rPr>
          <w:rFonts w:ascii="Verdana" w:hAnsi="Verdana"/>
          <w:sz w:val="20"/>
          <w:szCs w:val="20"/>
          <w:lang w:val="bg-BG"/>
        </w:rPr>
        <w:t>(моля</w:t>
      </w:r>
      <w:r w:rsidR="0009721C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Pr="00934DA5">
        <w:rPr>
          <w:rFonts w:ascii="Verdana" w:hAnsi="Verdana"/>
          <w:sz w:val="20"/>
          <w:szCs w:val="20"/>
          <w:lang w:val="bg-BG"/>
        </w:rPr>
        <w:t>посочете):</w:t>
      </w:r>
      <w:r w:rsidR="0009721C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Pr="00934DA5">
        <w:rPr>
          <w:rFonts w:ascii="Verdana" w:hAnsi="Verdana"/>
          <w:sz w:val="20"/>
          <w:szCs w:val="20"/>
          <w:lang w:val="bg-BG"/>
        </w:rPr>
        <w:t>.......................................</w:t>
      </w:r>
    </w:p>
    <w:p w14:paraId="2D6E1A23" w14:textId="77777777" w:rsidR="00E07713" w:rsidRPr="00934DA5" w:rsidRDefault="00506F90" w:rsidP="0015677D">
      <w:pPr>
        <w:tabs>
          <w:tab w:val="left" w:pos="284"/>
          <w:tab w:val="left" w:pos="567"/>
        </w:tabs>
        <w:spacing w:before="120" w:line="276" w:lineRule="auto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</w:t>
      </w:r>
      <w:r w:rsidRPr="00934DA5">
        <w:rPr>
          <w:rFonts w:ascii="Verdana" w:hAnsi="Verdana"/>
          <w:snapToGrid w:val="0"/>
          <w:sz w:val="20"/>
          <w:szCs w:val="20"/>
          <w:lang w:val="bg-BG"/>
        </w:rPr>
        <w:t>....................................................................................................</w:t>
      </w:r>
      <w:r w:rsidR="0009721C" w:rsidRPr="00934DA5">
        <w:rPr>
          <w:rFonts w:ascii="Verdana" w:hAnsi="Verdana"/>
          <w:snapToGrid w:val="0"/>
          <w:sz w:val="20"/>
          <w:szCs w:val="20"/>
          <w:lang w:val="bg-BG"/>
        </w:rPr>
        <w:t>..........................</w:t>
      </w:r>
    </w:p>
    <w:p w14:paraId="73ED6C34" w14:textId="77777777" w:rsidR="00506F90" w:rsidRPr="00934DA5" w:rsidRDefault="00506F90" w:rsidP="0015677D">
      <w:pPr>
        <w:numPr>
          <w:ilvl w:val="0"/>
          <w:numId w:val="5"/>
        </w:numPr>
        <w:tabs>
          <w:tab w:val="left" w:pos="284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 xml:space="preserve">В резултат от предоставените съпътстващи мерки, как бихте описали ефекта от всяка от тях? </w:t>
      </w:r>
    </w:p>
    <w:p w14:paraId="765D0FA2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134"/>
          <w:tab w:val="left" w:pos="1276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Получената консултация и/или информация ни даде възможност да се храним по-здравословно и балансирано.</w:t>
      </w:r>
    </w:p>
    <w:p w14:paraId="6B2DA6B8" w14:textId="77777777" w:rsidR="00506F90" w:rsidRPr="00934DA5" w:rsidRDefault="00B52BC0" w:rsidP="0015677D">
      <w:pPr>
        <w:tabs>
          <w:tab w:val="left" w:pos="1985"/>
        </w:tabs>
        <w:spacing w:before="120" w:line="360" w:lineRule="auto"/>
        <w:ind w:left="1276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CCB140" wp14:editId="08B8BA6C">
                <wp:simplePos x="0" y="0"/>
                <wp:positionH relativeFrom="column">
                  <wp:posOffset>828040</wp:posOffset>
                </wp:positionH>
                <wp:positionV relativeFrom="paragraph">
                  <wp:posOffset>55245</wp:posOffset>
                </wp:positionV>
                <wp:extent cx="275590" cy="227965"/>
                <wp:effectExtent l="10160" t="7620" r="9525" b="1206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0390C1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CB140" id="_x0000_s1042" type="#_x0000_t202" style="position:absolute;left:0;text-align:left;margin-left:65.2pt;margin-top:4.35pt;width:21.7pt;height:1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">
                <v:textbox inset="0,0,0,0">
                  <w:txbxContent>
                    <w:p w14:paraId="5F0390C1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D4705E" wp14:editId="3DE7834A">
                <wp:simplePos x="0" y="0"/>
                <wp:positionH relativeFrom="column">
                  <wp:posOffset>198755</wp:posOffset>
                </wp:positionH>
                <wp:positionV relativeFrom="paragraph">
                  <wp:posOffset>48895</wp:posOffset>
                </wp:positionV>
                <wp:extent cx="275590" cy="227965"/>
                <wp:effectExtent l="9525" t="7620" r="10160" b="1206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E247D2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4705E" id="_x0000_s1043" type="#_x0000_t202" style="position:absolute;left:0;text-align:left;margin-left:15.65pt;margin-top:3.85pt;width:21.7pt;height:1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">
                <v:textbox inset="0,0,0,0">
                  <w:txbxContent>
                    <w:p w14:paraId="5CE247D2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5161DE33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134"/>
          <w:tab w:val="left" w:pos="1276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Сега имаме по-голяма яснота как да управляваме семейния бюджет.</w:t>
      </w:r>
    </w:p>
    <w:p w14:paraId="32962006" w14:textId="77777777" w:rsidR="00506F90" w:rsidRPr="00934DA5" w:rsidRDefault="00B52BC0" w:rsidP="0015677D">
      <w:pPr>
        <w:tabs>
          <w:tab w:val="left" w:pos="1985"/>
        </w:tabs>
        <w:spacing w:before="120" w:line="360" w:lineRule="auto"/>
        <w:ind w:left="1276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A4901C" wp14:editId="45398765">
                <wp:simplePos x="0" y="0"/>
                <wp:positionH relativeFrom="column">
                  <wp:posOffset>834390</wp:posOffset>
                </wp:positionH>
                <wp:positionV relativeFrom="paragraph">
                  <wp:posOffset>57785</wp:posOffset>
                </wp:positionV>
                <wp:extent cx="275590" cy="227965"/>
                <wp:effectExtent l="10160" t="11430" r="9525" b="825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966A4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4901C" id="_x0000_s1044" type="#_x0000_t202" style="position:absolute;left:0;text-align:left;margin-left:65.7pt;margin-top:4.55pt;width:21.7pt;height:1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">
                <v:textbox inset="0,0,0,0">
                  <w:txbxContent>
                    <w:p w14:paraId="06B966A4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0C0608" wp14:editId="275040AB">
                <wp:simplePos x="0" y="0"/>
                <wp:positionH relativeFrom="column">
                  <wp:posOffset>211455</wp:posOffset>
                </wp:positionH>
                <wp:positionV relativeFrom="paragraph">
                  <wp:posOffset>51435</wp:posOffset>
                </wp:positionV>
                <wp:extent cx="275590" cy="227965"/>
                <wp:effectExtent l="9525" t="11430" r="10160" b="825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58B0DC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C0608" id="_x0000_s1045" type="#_x0000_t202" style="position:absolute;left:0;text-align:left;margin-left:16.65pt;margin-top:4.05pt;width:21.7pt;height:1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">
                <v:textbox inset="0,0,0,0">
                  <w:txbxContent>
                    <w:p w14:paraId="4458B0DC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44574352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985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Наясно сме какви помощи и социални услуги можем да получаваме и ползваме.</w:t>
      </w:r>
    </w:p>
    <w:p w14:paraId="62BE8305" w14:textId="77777777" w:rsidR="00506F90" w:rsidRPr="00934DA5" w:rsidRDefault="00B52BC0" w:rsidP="0015677D">
      <w:pPr>
        <w:tabs>
          <w:tab w:val="left" w:pos="1985"/>
        </w:tabs>
        <w:spacing w:before="120" w:line="360" w:lineRule="auto"/>
        <w:ind w:left="1276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CD98D7" wp14:editId="066D5D34">
                <wp:simplePos x="0" y="0"/>
                <wp:positionH relativeFrom="column">
                  <wp:posOffset>828040</wp:posOffset>
                </wp:positionH>
                <wp:positionV relativeFrom="paragraph">
                  <wp:posOffset>72390</wp:posOffset>
                </wp:positionV>
                <wp:extent cx="275590" cy="227965"/>
                <wp:effectExtent l="10160" t="6350" r="9525" b="1333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BFF0D" w14:textId="77777777"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D98D7" id="_x0000_s1046" type="#_x0000_t202" style="position:absolute;left:0;text-align:left;margin-left:65.2pt;margin-top:5.7pt;width:21.7pt;height:1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">
                <v:textbox inset="0,0,0,0">
                  <w:txbxContent>
                    <w:p w14:paraId="395BFF0D" w14:textId="77777777"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9D595A" wp14:editId="2B7993C9">
                <wp:simplePos x="0" y="0"/>
                <wp:positionH relativeFrom="column">
                  <wp:posOffset>198755</wp:posOffset>
                </wp:positionH>
                <wp:positionV relativeFrom="paragraph">
                  <wp:posOffset>66040</wp:posOffset>
                </wp:positionV>
                <wp:extent cx="275590" cy="227965"/>
                <wp:effectExtent l="9525" t="6350" r="10160" b="1333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25781" w14:textId="77777777"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514E0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D595A" id="_x0000_s1047" type="#_x0000_t202" style="position:absolute;left:0;text-align:left;margin-left:15.65pt;margin-top:5.2pt;width:21.7pt;height:1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">
                <v:textbox inset="0,0,0,0">
                  <w:txbxContent>
                    <w:p w14:paraId="54A25781" w14:textId="77777777"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514E0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41B535AD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134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Наясно сме каква подкрепа можем да получим по програми и проекти, финансирани  от ЕСФ</w:t>
      </w:r>
      <w:r w:rsidR="006016F3" w:rsidRPr="00934DA5">
        <w:rPr>
          <w:rFonts w:ascii="Verdana" w:hAnsi="Verdana"/>
          <w:sz w:val="20"/>
          <w:szCs w:val="20"/>
          <w:lang w:val="bg-BG"/>
        </w:rPr>
        <w:t xml:space="preserve"> +</w:t>
      </w:r>
      <w:r w:rsidRPr="00934DA5">
        <w:rPr>
          <w:rFonts w:ascii="Verdana" w:hAnsi="Verdana"/>
          <w:sz w:val="20"/>
          <w:szCs w:val="20"/>
          <w:lang w:val="bg-BG"/>
        </w:rPr>
        <w:t>.</w:t>
      </w:r>
    </w:p>
    <w:p w14:paraId="5FD90609" w14:textId="77777777" w:rsidR="00506F90" w:rsidRPr="00934DA5" w:rsidRDefault="00B52BC0" w:rsidP="0015677D">
      <w:pPr>
        <w:spacing w:before="120" w:line="360" w:lineRule="auto"/>
        <w:ind w:left="1276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27416F" wp14:editId="67064119">
                <wp:simplePos x="0" y="0"/>
                <wp:positionH relativeFrom="column">
                  <wp:posOffset>829310</wp:posOffset>
                </wp:positionH>
                <wp:positionV relativeFrom="paragraph">
                  <wp:posOffset>60960</wp:posOffset>
                </wp:positionV>
                <wp:extent cx="275590" cy="234315"/>
                <wp:effectExtent l="0" t="0" r="10160" b="133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1F98F" w14:textId="77777777"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7416F" id="_x0000_s1048" type="#_x0000_t202" style="position:absolute;left:0;text-align:left;margin-left:65.3pt;margin-top:4.8pt;width:21.7pt;height:18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">
                <v:textbox inset="0,0,0,0">
                  <w:txbxContent>
                    <w:p w14:paraId="7551F98F" w14:textId="77777777"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FC4CFF" wp14:editId="6B22C892">
                <wp:simplePos x="0" y="0"/>
                <wp:positionH relativeFrom="column">
                  <wp:posOffset>205105</wp:posOffset>
                </wp:positionH>
                <wp:positionV relativeFrom="paragraph">
                  <wp:posOffset>67945</wp:posOffset>
                </wp:positionV>
                <wp:extent cx="275590" cy="227965"/>
                <wp:effectExtent l="9525" t="9525" r="10160" b="1016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0F4F78" w14:textId="77777777"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514E0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C4CFF" id="_x0000_s1049" type="#_x0000_t202" style="position:absolute;left:0;text-align:left;margin-left:16.15pt;margin-top:5.35pt;width:21.7pt;height:1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">
                <v:textbox inset="0,0,0,0">
                  <w:txbxContent>
                    <w:p w14:paraId="780F4F78" w14:textId="77777777"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514E0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23C97F75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134"/>
          <w:tab w:val="left" w:pos="1276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Получената консултация и/или информация ни даде възможност да се справяме в по-голяма степен с трудностите.</w:t>
      </w:r>
    </w:p>
    <w:p w14:paraId="042B6C79" w14:textId="77777777" w:rsidR="00506F90" w:rsidRPr="00934DA5" w:rsidRDefault="00B52BC0" w:rsidP="0015677D">
      <w:pPr>
        <w:spacing w:before="120" w:line="360" w:lineRule="auto"/>
        <w:ind w:left="1276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7585A5" wp14:editId="2794E77B">
                <wp:simplePos x="0" y="0"/>
                <wp:positionH relativeFrom="column">
                  <wp:posOffset>829310</wp:posOffset>
                </wp:positionH>
                <wp:positionV relativeFrom="paragraph">
                  <wp:posOffset>59055</wp:posOffset>
                </wp:positionV>
                <wp:extent cx="275590" cy="227965"/>
                <wp:effectExtent l="0" t="0" r="10160" b="196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DC469" w14:textId="77777777"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585A5" id="_x0000_s1050" type="#_x0000_t202" style="position:absolute;left:0;text-align:left;margin-left:65.3pt;margin-top:4.65pt;width:21.7pt;height:17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">
                <v:textbox inset="0,0,0,0">
                  <w:txbxContent>
                    <w:p w14:paraId="101DC469" w14:textId="77777777"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8119AD" wp14:editId="71C2B9F7">
                <wp:simplePos x="0" y="0"/>
                <wp:positionH relativeFrom="column">
                  <wp:posOffset>201930</wp:posOffset>
                </wp:positionH>
                <wp:positionV relativeFrom="paragraph">
                  <wp:posOffset>46355</wp:posOffset>
                </wp:positionV>
                <wp:extent cx="275590" cy="227965"/>
                <wp:effectExtent l="9525" t="11430" r="10160" b="82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658D1" w14:textId="77777777"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514E0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119AD" id="_x0000_s1051" type="#_x0000_t202" style="position:absolute;left:0;text-align:left;margin-left:15.9pt;margin-top:3.65pt;width:21.7pt;height:1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">
                <v:textbox inset="0,0,0,0">
                  <w:txbxContent>
                    <w:p w14:paraId="0A5658D1" w14:textId="77777777"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514E0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10ECFD94" w14:textId="77777777" w:rsidR="00934DA5" w:rsidRPr="00934DA5" w:rsidRDefault="00934DA5" w:rsidP="0015677D">
      <w:pPr>
        <w:pStyle w:val="a9"/>
        <w:numPr>
          <w:ilvl w:val="0"/>
          <w:numId w:val="5"/>
        </w:numPr>
        <w:tabs>
          <w:tab w:val="left" w:pos="284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 xml:space="preserve">Друго по Ваша преценка </w:t>
      </w:r>
      <w:r w:rsidR="007E4673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</w:t>
      </w:r>
    </w:p>
    <w:p w14:paraId="6EC8E344" w14:textId="77777777" w:rsidR="007E4673" w:rsidRPr="00934DA5" w:rsidRDefault="007E4673" w:rsidP="0015677D">
      <w:pPr>
        <w:pStyle w:val="a9"/>
        <w:tabs>
          <w:tab w:val="left" w:pos="284"/>
        </w:tabs>
        <w:spacing w:before="120"/>
        <w:ind w:left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..........................................................................................................................................</w:t>
      </w:r>
      <w:r w:rsidR="00934DA5" w:rsidRPr="00934DA5">
        <w:rPr>
          <w:rFonts w:ascii="Verdana" w:hAnsi="Verdana"/>
          <w:sz w:val="20"/>
          <w:szCs w:val="20"/>
          <w:lang w:val="bg-BG"/>
        </w:rPr>
        <w:t>....</w:t>
      </w:r>
    </w:p>
    <w:p w14:paraId="2BC39301" w14:textId="77777777" w:rsidR="007E4673" w:rsidRPr="00934DA5" w:rsidRDefault="007E4673" w:rsidP="0015677D">
      <w:pPr>
        <w:spacing w:before="120"/>
        <w:jc w:val="center"/>
        <w:rPr>
          <w:rFonts w:ascii="Verdana" w:hAnsi="Verdana"/>
          <w:sz w:val="20"/>
          <w:szCs w:val="20"/>
          <w:lang w:val="bg-BG"/>
        </w:rPr>
      </w:pPr>
    </w:p>
    <w:p w14:paraId="08EB450A" w14:textId="77777777" w:rsidR="00043DE1" w:rsidRPr="00934DA5" w:rsidRDefault="00934DA5" w:rsidP="00043DE1">
      <w:pPr>
        <w:tabs>
          <w:tab w:val="left" w:pos="5940"/>
        </w:tabs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Дата:.................</w:t>
      </w:r>
      <w:r w:rsidR="00043DE1" w:rsidRPr="00934DA5">
        <w:rPr>
          <w:rFonts w:ascii="Verdana" w:hAnsi="Verdana"/>
          <w:sz w:val="20"/>
          <w:szCs w:val="20"/>
          <w:lang w:val="bg-BG"/>
        </w:rPr>
        <w:tab/>
        <w:t>Подпис …………………………..</w:t>
      </w:r>
    </w:p>
    <w:p w14:paraId="44C44289" w14:textId="77777777" w:rsidR="00C9309E" w:rsidRPr="00934DA5" w:rsidRDefault="00C9309E" w:rsidP="00043DE1">
      <w:pPr>
        <w:tabs>
          <w:tab w:val="left" w:pos="5940"/>
        </w:tabs>
        <w:jc w:val="both"/>
        <w:rPr>
          <w:rFonts w:ascii="Verdana" w:hAnsi="Verdana"/>
          <w:sz w:val="20"/>
          <w:szCs w:val="20"/>
          <w:lang w:val="bg-BG"/>
        </w:rPr>
      </w:pPr>
    </w:p>
    <w:p w14:paraId="38395A8F" w14:textId="77777777" w:rsidR="00AD3941" w:rsidRPr="00934DA5" w:rsidRDefault="00494FD2" w:rsidP="00494FD2">
      <w:pPr>
        <w:pStyle w:val="Style"/>
        <w:ind w:left="0" w:firstLine="0"/>
        <w:jc w:val="center"/>
        <w:rPr>
          <w:rFonts w:ascii="Verdana" w:hAnsi="Verdana"/>
          <w:sz w:val="20"/>
          <w:szCs w:val="20"/>
        </w:rPr>
      </w:pPr>
      <w:r w:rsidRPr="00934DA5">
        <w:rPr>
          <w:rFonts w:ascii="Verdana" w:hAnsi="Verdana"/>
          <w:sz w:val="20"/>
          <w:szCs w:val="20"/>
        </w:rPr>
        <w:t>Благодарим Ви за отделеното време!</w:t>
      </w:r>
    </w:p>
    <w:sectPr w:rsidR="00AD3941" w:rsidRPr="00934DA5" w:rsidSect="00931AC3">
      <w:headerReference w:type="default" r:id="rId7"/>
      <w:footerReference w:type="default" r:id="rId8"/>
      <w:pgSz w:w="12240" w:h="15840"/>
      <w:pgMar w:top="1843" w:right="758" w:bottom="426" w:left="1134" w:header="142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CDC3" w14:textId="77777777" w:rsidR="00C33FC8" w:rsidRDefault="00C33FC8" w:rsidP="008D29F8">
      <w:r>
        <w:separator/>
      </w:r>
    </w:p>
  </w:endnote>
  <w:endnote w:type="continuationSeparator" w:id="0">
    <w:p w14:paraId="6D266D66" w14:textId="77777777" w:rsidR="00C33FC8" w:rsidRDefault="00C33FC8" w:rsidP="008D2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A82A8" w14:textId="77777777" w:rsidR="0015677D" w:rsidRDefault="0015677D" w:rsidP="0015677D">
    <w:pPr>
      <w:pStyle w:val="a5"/>
      <w:jc w:val="right"/>
    </w:pPr>
    <w:r w:rsidRPr="00FB3220">
      <w:rPr>
        <w:rFonts w:ascii="Verdana" w:hAnsi="Verdana"/>
        <w:b/>
        <w:bCs/>
        <w:color w:val="FFC000"/>
        <w:sz w:val="18"/>
        <w:szCs w:val="18"/>
        <w:highlight w:val="black"/>
      </w:rPr>
      <w:t>TLP-AMBER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8B727" w14:textId="77777777" w:rsidR="00C33FC8" w:rsidRDefault="00C33FC8" w:rsidP="008D29F8">
      <w:r>
        <w:separator/>
      </w:r>
    </w:p>
  </w:footnote>
  <w:footnote w:type="continuationSeparator" w:id="0">
    <w:p w14:paraId="1E1849B5" w14:textId="77777777" w:rsidR="00C33FC8" w:rsidRDefault="00C33FC8" w:rsidP="008D2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ABAE" w14:textId="77777777" w:rsidR="003F2B99" w:rsidRDefault="00C9309E" w:rsidP="00C9309E">
    <w:pPr>
      <w:pStyle w:val="a3"/>
      <w:jc w:val="center"/>
      <w:rPr>
        <w:lang w:val="bg-BG"/>
      </w:rPr>
    </w:pPr>
    <w:r>
      <w:rPr>
        <w:noProof/>
        <w:lang w:val="bg-BG" w:eastAsia="bg-BG"/>
      </w:rPr>
      <w:drawing>
        <wp:inline distT="0" distB="0" distL="0" distR="0" wp14:anchorId="6500AF45" wp14:editId="6650E88B">
          <wp:extent cx="798830" cy="754380"/>
          <wp:effectExtent l="0" t="0" r="1270" b="7620"/>
          <wp:docPr id="30" name="Картина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550142" w14:textId="1D3A92E5" w:rsidR="00C9309E" w:rsidRPr="00CD094D" w:rsidRDefault="00C9309E" w:rsidP="00C9309E">
    <w:pPr>
      <w:pStyle w:val="a3"/>
      <w:jc w:val="center"/>
      <w:rPr>
        <w:rFonts w:ascii="Verdana" w:hAnsi="Verdana"/>
        <w:b/>
        <w:sz w:val="18"/>
        <w:szCs w:val="18"/>
        <w:u w:val="single"/>
        <w:lang w:val="bg-BG"/>
      </w:rPr>
    </w:pPr>
    <w:r w:rsidRPr="00CD094D">
      <w:rPr>
        <w:rFonts w:ascii="Verdana" w:hAnsi="Verdana"/>
        <w:b/>
        <w:sz w:val="18"/>
        <w:szCs w:val="18"/>
        <w:u w:val="single"/>
        <w:lang w:val="bg-BG"/>
      </w:rPr>
      <w:t xml:space="preserve">ПРОГРАМА </w:t>
    </w:r>
    <w:del w:id="0" w:author="Radoslav Dimitrov" w:date="2026-03-18T10:14:00Z">
      <w:r w:rsidRPr="00CD094D" w:rsidDel="00CD094D">
        <w:rPr>
          <w:rFonts w:ascii="Verdana" w:hAnsi="Verdana"/>
          <w:b/>
          <w:sz w:val="18"/>
          <w:szCs w:val="18"/>
          <w:u w:val="single"/>
          <w:lang w:val="bg-BG"/>
        </w:rPr>
        <w:delText xml:space="preserve">ЗА </w:delText>
      </w:r>
    </w:del>
    <w:ins w:id="1" w:author="Radoslav Dimitrov" w:date="2026-03-18T10:14:00Z">
      <w:r w:rsidR="00CD094D">
        <w:rPr>
          <w:rFonts w:ascii="Verdana" w:hAnsi="Verdana"/>
          <w:b/>
          <w:sz w:val="18"/>
          <w:szCs w:val="18"/>
          <w:u w:val="single"/>
          <w:lang w:val="bg-BG"/>
        </w:rPr>
        <w:t>„</w:t>
      </w:r>
    </w:ins>
    <w:r w:rsidRPr="00CD094D">
      <w:rPr>
        <w:rFonts w:ascii="Verdana" w:hAnsi="Verdana"/>
        <w:b/>
        <w:sz w:val="18"/>
        <w:szCs w:val="18"/>
        <w:u w:val="single"/>
        <w:lang w:val="bg-BG"/>
      </w:rPr>
      <w:t>ХРАНИ И ОСНОВНО МАТЕРИАЛНО ПОДПОМАГАНЕ</w:t>
    </w:r>
    <w:ins w:id="2" w:author="Radoslav Dimitrov" w:date="2026-03-18T10:14:00Z">
      <w:r w:rsidR="00CD094D">
        <w:rPr>
          <w:rFonts w:ascii="Verdana" w:hAnsi="Verdana"/>
          <w:b/>
          <w:sz w:val="18"/>
          <w:szCs w:val="18"/>
          <w:u w:val="single"/>
          <w:lang w:val="bg-BG"/>
        </w:rPr>
        <w:t>“</w:t>
      </w:r>
    </w:ins>
    <w:r w:rsidRPr="00CD094D">
      <w:rPr>
        <w:rFonts w:ascii="Verdana" w:hAnsi="Verdana"/>
        <w:b/>
        <w:sz w:val="18"/>
        <w:szCs w:val="18"/>
        <w:u w:val="single"/>
        <w:lang w:val="bg-BG"/>
      </w:rPr>
      <w:t xml:space="preserve"> 2021 - 2027 г.</w:t>
    </w:r>
  </w:p>
  <w:p w14:paraId="5C1E3304" w14:textId="77777777" w:rsidR="00C9309E" w:rsidRPr="00CD094D" w:rsidRDefault="00C9309E" w:rsidP="00C9309E">
    <w:pPr>
      <w:pStyle w:val="a3"/>
      <w:jc w:val="center"/>
      <w:rPr>
        <w:rFonts w:ascii="Verdana" w:hAnsi="Verdana"/>
        <w:sz w:val="20"/>
        <w:szCs w:val="20"/>
        <w:lang w:val="bg-BG"/>
      </w:rPr>
    </w:pPr>
    <w:r w:rsidRPr="00CD094D">
      <w:rPr>
        <w:rFonts w:ascii="Verdana" w:hAnsi="Verdana"/>
        <w:b/>
        <w:sz w:val="18"/>
        <w:szCs w:val="18"/>
        <w:u w:val="single"/>
        <w:lang w:val="bg-BG"/>
      </w:rPr>
      <w:t>ЕВРОПЕЙСКИ СОЦИАЛЕН ФОНД ПЛЮС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E6459"/>
    <w:multiLevelType w:val="hybridMultilevel"/>
    <w:tmpl w:val="FCACDFE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C65362"/>
    <w:multiLevelType w:val="hybridMultilevel"/>
    <w:tmpl w:val="BA1EA132"/>
    <w:lvl w:ilvl="0" w:tplc="EFECCAB2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FA1A1E"/>
    <w:multiLevelType w:val="hybridMultilevel"/>
    <w:tmpl w:val="50869DBA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95E0EB2"/>
    <w:multiLevelType w:val="hybridMultilevel"/>
    <w:tmpl w:val="FEFED930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436126"/>
    <w:multiLevelType w:val="hybridMultilevel"/>
    <w:tmpl w:val="3514AD0E"/>
    <w:lvl w:ilvl="0" w:tplc="66BA791C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0EA03928"/>
    <w:multiLevelType w:val="hybridMultilevel"/>
    <w:tmpl w:val="D9D662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ED3D2C"/>
    <w:multiLevelType w:val="hybridMultilevel"/>
    <w:tmpl w:val="2280F9F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12322D30"/>
    <w:multiLevelType w:val="hybridMultilevel"/>
    <w:tmpl w:val="B0D089B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38349E"/>
    <w:multiLevelType w:val="hybridMultilevel"/>
    <w:tmpl w:val="A300A5BC"/>
    <w:lvl w:ilvl="0" w:tplc="BFD858E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743381D"/>
    <w:multiLevelType w:val="hybridMultilevel"/>
    <w:tmpl w:val="8E1C6D84"/>
    <w:lvl w:ilvl="0" w:tplc="9374780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F42749"/>
    <w:multiLevelType w:val="hybridMultilevel"/>
    <w:tmpl w:val="C10A4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36AC2"/>
    <w:multiLevelType w:val="hybridMultilevel"/>
    <w:tmpl w:val="A6AE0ED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B413A1"/>
    <w:multiLevelType w:val="hybridMultilevel"/>
    <w:tmpl w:val="6458FD5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1CD0953"/>
    <w:multiLevelType w:val="hybridMultilevel"/>
    <w:tmpl w:val="D68EB2EC"/>
    <w:lvl w:ilvl="0" w:tplc="BFD858EC">
      <w:start w:val="1"/>
      <w:numFmt w:val="bullet"/>
      <w:lvlText w:val="-"/>
      <w:lvlJc w:val="left"/>
      <w:pPr>
        <w:ind w:left="1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4" w15:restartNumberingAfterBreak="0">
    <w:nsid w:val="550F7830"/>
    <w:multiLevelType w:val="hybridMultilevel"/>
    <w:tmpl w:val="C8C01C9A"/>
    <w:lvl w:ilvl="0" w:tplc="5B48548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1F7820"/>
    <w:multiLevelType w:val="singleLevel"/>
    <w:tmpl w:val="E58A72CA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83648AA"/>
    <w:multiLevelType w:val="hybridMultilevel"/>
    <w:tmpl w:val="9EC223C4"/>
    <w:lvl w:ilvl="0" w:tplc="AF46918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DB00C9"/>
    <w:multiLevelType w:val="hybridMultilevel"/>
    <w:tmpl w:val="B6267DB6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 w15:restartNumberingAfterBreak="0">
    <w:nsid w:val="744079BE"/>
    <w:multiLevelType w:val="hybridMultilevel"/>
    <w:tmpl w:val="85906CD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449538E"/>
    <w:multiLevelType w:val="hybridMultilevel"/>
    <w:tmpl w:val="D8E43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61175"/>
    <w:multiLevelType w:val="hybridMultilevel"/>
    <w:tmpl w:val="B1C08EE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19"/>
  </w:num>
  <w:num w:numId="5">
    <w:abstractNumId w:val="4"/>
  </w:num>
  <w:num w:numId="6">
    <w:abstractNumId w:val="13"/>
  </w:num>
  <w:num w:numId="7">
    <w:abstractNumId w:val="16"/>
  </w:num>
  <w:num w:numId="8">
    <w:abstractNumId w:val="14"/>
  </w:num>
  <w:num w:numId="9">
    <w:abstractNumId w:val="9"/>
  </w:num>
  <w:num w:numId="10">
    <w:abstractNumId w:val="1"/>
  </w:num>
  <w:num w:numId="11">
    <w:abstractNumId w:val="10"/>
  </w:num>
  <w:num w:numId="12">
    <w:abstractNumId w:val="8"/>
  </w:num>
  <w:num w:numId="13">
    <w:abstractNumId w:val="2"/>
  </w:num>
  <w:num w:numId="14">
    <w:abstractNumId w:val="17"/>
  </w:num>
  <w:num w:numId="15">
    <w:abstractNumId w:val="12"/>
  </w:num>
  <w:num w:numId="16">
    <w:abstractNumId w:val="6"/>
  </w:num>
  <w:num w:numId="17">
    <w:abstractNumId w:val="0"/>
  </w:num>
  <w:num w:numId="18">
    <w:abstractNumId w:val="18"/>
  </w:num>
  <w:num w:numId="19">
    <w:abstractNumId w:val="11"/>
  </w:num>
  <w:num w:numId="20">
    <w:abstractNumId w:val="20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doslav Dimitrov">
    <w15:presenceInfo w15:providerId="AD" w15:userId="S-1-5-21-484763869-113007714-682003330-23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C9B"/>
    <w:rsid w:val="00000BF7"/>
    <w:rsid w:val="00000D20"/>
    <w:rsid w:val="000127E4"/>
    <w:rsid w:val="000206C4"/>
    <w:rsid w:val="0002227A"/>
    <w:rsid w:val="00043DE1"/>
    <w:rsid w:val="000473CC"/>
    <w:rsid w:val="00071A8D"/>
    <w:rsid w:val="00081CD4"/>
    <w:rsid w:val="0008604B"/>
    <w:rsid w:val="0009721C"/>
    <w:rsid w:val="000E4E79"/>
    <w:rsid w:val="000E5299"/>
    <w:rsid w:val="000E72EA"/>
    <w:rsid w:val="000F1E7C"/>
    <w:rsid w:val="000F637E"/>
    <w:rsid w:val="000F789D"/>
    <w:rsid w:val="001051C2"/>
    <w:rsid w:val="00106140"/>
    <w:rsid w:val="0010758A"/>
    <w:rsid w:val="001340BE"/>
    <w:rsid w:val="0015677D"/>
    <w:rsid w:val="00165AAE"/>
    <w:rsid w:val="00171EDC"/>
    <w:rsid w:val="00180743"/>
    <w:rsid w:val="00182B07"/>
    <w:rsid w:val="001840BF"/>
    <w:rsid w:val="00191D2B"/>
    <w:rsid w:val="00193508"/>
    <w:rsid w:val="0019377E"/>
    <w:rsid w:val="00197CC0"/>
    <w:rsid w:val="001A2E14"/>
    <w:rsid w:val="001A52C3"/>
    <w:rsid w:val="001B1397"/>
    <w:rsid w:val="001D389D"/>
    <w:rsid w:val="001D62BD"/>
    <w:rsid w:val="001E42E4"/>
    <w:rsid w:val="001E7F9E"/>
    <w:rsid w:val="00210442"/>
    <w:rsid w:val="00213E3A"/>
    <w:rsid w:val="002543A2"/>
    <w:rsid w:val="00271EFF"/>
    <w:rsid w:val="00287053"/>
    <w:rsid w:val="002943F4"/>
    <w:rsid w:val="002A2E4D"/>
    <w:rsid w:val="002C7295"/>
    <w:rsid w:val="002D3905"/>
    <w:rsid w:val="002E6994"/>
    <w:rsid w:val="002F2DD4"/>
    <w:rsid w:val="00315BD8"/>
    <w:rsid w:val="00316CD3"/>
    <w:rsid w:val="00324AB2"/>
    <w:rsid w:val="00330718"/>
    <w:rsid w:val="00341509"/>
    <w:rsid w:val="003505E1"/>
    <w:rsid w:val="00354540"/>
    <w:rsid w:val="00357E38"/>
    <w:rsid w:val="003B3F97"/>
    <w:rsid w:val="003B4A09"/>
    <w:rsid w:val="003C2218"/>
    <w:rsid w:val="003C2515"/>
    <w:rsid w:val="003C5C2B"/>
    <w:rsid w:val="003D4F49"/>
    <w:rsid w:val="003D5449"/>
    <w:rsid w:val="003E0132"/>
    <w:rsid w:val="003E56C2"/>
    <w:rsid w:val="003E7049"/>
    <w:rsid w:val="003E711E"/>
    <w:rsid w:val="003F2B99"/>
    <w:rsid w:val="0040269C"/>
    <w:rsid w:val="0042546F"/>
    <w:rsid w:val="00440CEA"/>
    <w:rsid w:val="00441882"/>
    <w:rsid w:val="004448AD"/>
    <w:rsid w:val="0045476D"/>
    <w:rsid w:val="00463341"/>
    <w:rsid w:val="00464537"/>
    <w:rsid w:val="004744C2"/>
    <w:rsid w:val="00477680"/>
    <w:rsid w:val="00494FD2"/>
    <w:rsid w:val="004B59E3"/>
    <w:rsid w:val="004B6478"/>
    <w:rsid w:val="004E6825"/>
    <w:rsid w:val="004E6EE7"/>
    <w:rsid w:val="004F00F7"/>
    <w:rsid w:val="004F2957"/>
    <w:rsid w:val="004F7BC3"/>
    <w:rsid w:val="00503C75"/>
    <w:rsid w:val="00504160"/>
    <w:rsid w:val="00506F90"/>
    <w:rsid w:val="005121AD"/>
    <w:rsid w:val="00520AFB"/>
    <w:rsid w:val="0053013E"/>
    <w:rsid w:val="00544EB3"/>
    <w:rsid w:val="00553389"/>
    <w:rsid w:val="005545F1"/>
    <w:rsid w:val="00575360"/>
    <w:rsid w:val="0059247C"/>
    <w:rsid w:val="0059385A"/>
    <w:rsid w:val="005A1E0B"/>
    <w:rsid w:val="005E3A05"/>
    <w:rsid w:val="005E54BD"/>
    <w:rsid w:val="00600065"/>
    <w:rsid w:val="006016F3"/>
    <w:rsid w:val="00665023"/>
    <w:rsid w:val="00667B39"/>
    <w:rsid w:val="00673E10"/>
    <w:rsid w:val="006A51E9"/>
    <w:rsid w:val="006B49CA"/>
    <w:rsid w:val="006C51B7"/>
    <w:rsid w:val="006D501C"/>
    <w:rsid w:val="006E1C3E"/>
    <w:rsid w:val="00733503"/>
    <w:rsid w:val="00734BAC"/>
    <w:rsid w:val="00775638"/>
    <w:rsid w:val="007B3BB8"/>
    <w:rsid w:val="007C25EF"/>
    <w:rsid w:val="007E2B0A"/>
    <w:rsid w:val="007E4673"/>
    <w:rsid w:val="007F6BB2"/>
    <w:rsid w:val="00803C5E"/>
    <w:rsid w:val="00825F13"/>
    <w:rsid w:val="00827D0B"/>
    <w:rsid w:val="00844A48"/>
    <w:rsid w:val="00851654"/>
    <w:rsid w:val="00855783"/>
    <w:rsid w:val="00856695"/>
    <w:rsid w:val="00857821"/>
    <w:rsid w:val="00862EC8"/>
    <w:rsid w:val="008713EB"/>
    <w:rsid w:val="008A65D4"/>
    <w:rsid w:val="008B4753"/>
    <w:rsid w:val="008D29F8"/>
    <w:rsid w:val="00904E1A"/>
    <w:rsid w:val="00913718"/>
    <w:rsid w:val="0091788C"/>
    <w:rsid w:val="00923956"/>
    <w:rsid w:val="00930A90"/>
    <w:rsid w:val="00931AC3"/>
    <w:rsid w:val="0093236A"/>
    <w:rsid w:val="00932550"/>
    <w:rsid w:val="00934DA5"/>
    <w:rsid w:val="009374BC"/>
    <w:rsid w:val="009559DE"/>
    <w:rsid w:val="00961718"/>
    <w:rsid w:val="0096278F"/>
    <w:rsid w:val="00977843"/>
    <w:rsid w:val="00993B9F"/>
    <w:rsid w:val="009C1ACA"/>
    <w:rsid w:val="009E2673"/>
    <w:rsid w:val="009E2E4F"/>
    <w:rsid w:val="009F1EB1"/>
    <w:rsid w:val="009F6D60"/>
    <w:rsid w:val="00A11835"/>
    <w:rsid w:val="00A237C2"/>
    <w:rsid w:val="00A276DF"/>
    <w:rsid w:val="00A34B5F"/>
    <w:rsid w:val="00A46123"/>
    <w:rsid w:val="00A56A89"/>
    <w:rsid w:val="00A6113D"/>
    <w:rsid w:val="00A67ED7"/>
    <w:rsid w:val="00A80128"/>
    <w:rsid w:val="00A84145"/>
    <w:rsid w:val="00A84FF3"/>
    <w:rsid w:val="00AA750E"/>
    <w:rsid w:val="00AB2944"/>
    <w:rsid w:val="00AB6FAD"/>
    <w:rsid w:val="00AB755C"/>
    <w:rsid w:val="00AD3941"/>
    <w:rsid w:val="00AF5C9B"/>
    <w:rsid w:val="00B31EFE"/>
    <w:rsid w:val="00B3225C"/>
    <w:rsid w:val="00B40B58"/>
    <w:rsid w:val="00B52BC0"/>
    <w:rsid w:val="00B64783"/>
    <w:rsid w:val="00B7162E"/>
    <w:rsid w:val="00B74CA4"/>
    <w:rsid w:val="00B83F71"/>
    <w:rsid w:val="00BB2986"/>
    <w:rsid w:val="00BB480B"/>
    <w:rsid w:val="00BC2D3B"/>
    <w:rsid w:val="00BF1C57"/>
    <w:rsid w:val="00BF6553"/>
    <w:rsid w:val="00C221F0"/>
    <w:rsid w:val="00C27365"/>
    <w:rsid w:val="00C30C57"/>
    <w:rsid w:val="00C33FC8"/>
    <w:rsid w:val="00C41326"/>
    <w:rsid w:val="00C47ED1"/>
    <w:rsid w:val="00C51AFE"/>
    <w:rsid w:val="00C52567"/>
    <w:rsid w:val="00C65F35"/>
    <w:rsid w:val="00C71297"/>
    <w:rsid w:val="00C869F9"/>
    <w:rsid w:val="00C9309E"/>
    <w:rsid w:val="00CA3CB8"/>
    <w:rsid w:val="00CB73D2"/>
    <w:rsid w:val="00CC7DAA"/>
    <w:rsid w:val="00CD094D"/>
    <w:rsid w:val="00CE56AD"/>
    <w:rsid w:val="00CF4E9D"/>
    <w:rsid w:val="00D16E24"/>
    <w:rsid w:val="00D23D23"/>
    <w:rsid w:val="00D530B4"/>
    <w:rsid w:val="00D7279C"/>
    <w:rsid w:val="00D77335"/>
    <w:rsid w:val="00D91657"/>
    <w:rsid w:val="00DA5491"/>
    <w:rsid w:val="00DB47E4"/>
    <w:rsid w:val="00DD314B"/>
    <w:rsid w:val="00DD57CB"/>
    <w:rsid w:val="00DF5124"/>
    <w:rsid w:val="00E02203"/>
    <w:rsid w:val="00E07713"/>
    <w:rsid w:val="00E31077"/>
    <w:rsid w:val="00E341A3"/>
    <w:rsid w:val="00E537C3"/>
    <w:rsid w:val="00E56D6C"/>
    <w:rsid w:val="00E70D3A"/>
    <w:rsid w:val="00E7329A"/>
    <w:rsid w:val="00EA7C56"/>
    <w:rsid w:val="00EB0C06"/>
    <w:rsid w:val="00ED1576"/>
    <w:rsid w:val="00EF7FE8"/>
    <w:rsid w:val="00F06B4A"/>
    <w:rsid w:val="00F24415"/>
    <w:rsid w:val="00F44FAE"/>
    <w:rsid w:val="00F51116"/>
    <w:rsid w:val="00F709F4"/>
    <w:rsid w:val="00F74345"/>
    <w:rsid w:val="00F7624B"/>
    <w:rsid w:val="00F83776"/>
    <w:rsid w:val="00FA520E"/>
    <w:rsid w:val="00FB1F3B"/>
    <w:rsid w:val="00FC4D9D"/>
    <w:rsid w:val="00FD1F04"/>
    <w:rsid w:val="00FF1552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18496"/>
  <w15:chartTrackingRefBased/>
  <w15:docId w15:val="{513FDBE9-1ADB-48A5-B597-36770DD79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37C2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">
    <w:name w:val="Style"/>
    <w:rsid w:val="00AF5C9B"/>
    <w:pPr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D29F8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a4">
    <w:name w:val="Горен колонтитул Знак"/>
    <w:link w:val="a3"/>
    <w:uiPriority w:val="99"/>
    <w:rsid w:val="008D29F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D29F8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a6">
    <w:name w:val="Долен колонтитул Знак"/>
    <w:link w:val="a5"/>
    <w:uiPriority w:val="99"/>
    <w:rsid w:val="008D29F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D29F8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Изнесен текст Знак"/>
    <w:link w:val="a7"/>
    <w:uiPriority w:val="99"/>
    <w:semiHidden/>
    <w:rsid w:val="008D29F8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B47E4"/>
    <w:pPr>
      <w:ind w:left="720"/>
      <w:contextualSpacing/>
    </w:pPr>
  </w:style>
  <w:style w:type="paragraph" w:customStyle="1" w:styleId="TableContents">
    <w:name w:val="Table Contents"/>
    <w:basedOn w:val="aa"/>
    <w:rsid w:val="00440CEA"/>
    <w:pPr>
      <w:widowControl w:val="0"/>
      <w:suppressLineNumbers/>
      <w:suppressAutoHyphens/>
      <w:spacing w:before="120" w:beforeAutospacing="1" w:afterAutospacing="1"/>
    </w:pPr>
    <w:rPr>
      <w:rFonts w:eastAsia="HG Mincho Light J"/>
      <w:color w:val="000000"/>
      <w:sz w:val="20"/>
      <w:szCs w:val="20"/>
      <w:lang w:val="en-US"/>
    </w:rPr>
  </w:style>
  <w:style w:type="paragraph" w:customStyle="1" w:styleId="Index">
    <w:name w:val="Index"/>
    <w:basedOn w:val="a"/>
    <w:rsid w:val="00440CEA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0"/>
      <w:szCs w:val="20"/>
      <w:lang w:eastAsia="bg-BG"/>
    </w:rPr>
  </w:style>
  <w:style w:type="paragraph" w:styleId="aa">
    <w:name w:val="Body Text"/>
    <w:basedOn w:val="a"/>
    <w:rsid w:val="00440CEA"/>
    <w:pPr>
      <w:spacing w:after="120"/>
    </w:pPr>
    <w:rPr>
      <w:lang w:val="bg-BG" w:eastAsia="bg-BG"/>
    </w:rPr>
  </w:style>
  <w:style w:type="character" w:customStyle="1" w:styleId="CharChar7">
    <w:name w:val="Char Char7"/>
    <w:semiHidden/>
    <w:locked/>
    <w:rsid w:val="00440CEA"/>
    <w:rPr>
      <w:sz w:val="24"/>
      <w:szCs w:val="24"/>
      <w:lang w:val="bg-BG" w:eastAsia="bg-BG" w:bidi="ar-SA"/>
    </w:rPr>
  </w:style>
  <w:style w:type="table" w:styleId="ab">
    <w:name w:val="Table Grid"/>
    <w:basedOn w:val="a1"/>
    <w:rsid w:val="00B3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text"/>
    <w:basedOn w:val="a"/>
    <w:semiHidden/>
    <w:rsid w:val="002A2E4D"/>
    <w:rPr>
      <w:sz w:val="20"/>
      <w:szCs w:val="20"/>
    </w:rPr>
  </w:style>
  <w:style w:type="paragraph" w:styleId="ad">
    <w:name w:val="annotation subject"/>
    <w:basedOn w:val="ac"/>
    <w:next w:val="ac"/>
    <w:rsid w:val="002A2E4D"/>
    <w:rPr>
      <w:b/>
      <w:bCs/>
      <w:lang w:val="bg-BG" w:eastAsia="bg-BG"/>
    </w:rPr>
  </w:style>
  <w:style w:type="paragraph" w:styleId="ae">
    <w:name w:val="Revision"/>
    <w:hidden/>
    <w:uiPriority w:val="99"/>
    <w:semiHidden/>
    <w:rsid w:val="0015677D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8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ASP-MO3</dc:creator>
  <cp:keywords/>
  <cp:lastModifiedBy>Radoslav Dimitrov</cp:lastModifiedBy>
  <cp:revision>40</cp:revision>
  <cp:lastPrinted>2016-11-04T09:00:00Z</cp:lastPrinted>
  <dcterms:created xsi:type="dcterms:W3CDTF">2022-05-03T11:45:00Z</dcterms:created>
  <dcterms:modified xsi:type="dcterms:W3CDTF">2026-03-18T08:15:00Z</dcterms:modified>
</cp:coreProperties>
</file>